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59197328"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BE2091">
        <w:rPr>
          <w:b/>
          <w:i/>
          <w:noProof/>
          <w:sz w:val="28"/>
        </w:rPr>
        <w:t>0053</w:t>
      </w:r>
    </w:p>
    <w:p w14:paraId="7A833FF3" w14:textId="09E7AFFF" w:rsidR="00AD5077" w:rsidRDefault="00DE0545" w:rsidP="00AD5077">
      <w:pPr>
        <w:pStyle w:val="CRCoverPage"/>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1BED723D" w:rsidR="00AD5077" w:rsidRDefault="00DD6CBC" w:rsidP="00AD5077">
            <w:pPr>
              <w:pStyle w:val="CRCoverPage"/>
              <w:spacing w:after="0"/>
              <w:rPr>
                <w:noProof/>
              </w:rPr>
            </w:pPr>
            <w:r w:rsidRPr="00BE0644">
              <w:rPr>
                <w:b/>
                <w:noProof/>
                <w:sz w:val="28"/>
              </w:rPr>
              <w:t>29</w:t>
            </w:r>
            <w:r w:rsidR="00B927DE">
              <w:rPr>
                <w:b/>
                <w:noProof/>
                <w:sz w:val="28"/>
              </w:rPr>
              <w:t>9</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0C0C1FEA" w:rsidR="00AD5077" w:rsidRDefault="00B927DE" w:rsidP="00BE0644">
            <w:pPr>
              <w:pStyle w:val="CRCoverPage"/>
              <w:spacing w:after="0"/>
              <w:rPr>
                <w:noProof/>
              </w:rPr>
            </w:pPr>
            <w:r>
              <w:rPr>
                <w:b/>
                <w:noProof/>
                <w:sz w:val="28"/>
              </w:rPr>
              <w:t>13</w:t>
            </w:r>
            <w:r w:rsidR="008457AC" w:rsidRPr="00BE0644">
              <w:rPr>
                <w:b/>
                <w:noProof/>
                <w:sz w:val="28"/>
              </w:rPr>
              <w:t>.</w:t>
            </w:r>
            <w:r>
              <w:rPr>
                <w:b/>
                <w:noProof/>
                <w:sz w:val="28"/>
              </w:rPr>
              <w:t>0</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4F250B69" w:rsidR="00AD5077" w:rsidRDefault="00163AF4" w:rsidP="00BE2091">
            <w:pPr>
              <w:pStyle w:val="CRCoverPage"/>
              <w:spacing w:after="0"/>
              <w:ind w:left="100"/>
              <w:rPr>
                <w:noProof/>
              </w:rPr>
            </w:pPr>
            <w:r>
              <w:rPr>
                <w:noProof/>
              </w:rPr>
              <w:t xml:space="preserve">TPKT – </w:t>
            </w:r>
            <w:r w:rsidR="00BE2091">
              <w:rPr>
                <w:noProof/>
              </w:rPr>
              <w:t>Application Beyond the U.S.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24EDE741" w:rsidR="00AD5077" w:rsidRDefault="00AD5077" w:rsidP="00DE1D52">
            <w:pPr>
              <w:pStyle w:val="CRCoverPage"/>
              <w:spacing w:after="0"/>
              <w:ind w:left="100"/>
              <w:rPr>
                <w:noProof/>
              </w:rPr>
            </w:pPr>
            <w:r>
              <w:rPr>
                <w:noProof/>
              </w:rPr>
              <w:t>LI1</w:t>
            </w:r>
            <w:r w:rsidR="00B927DE">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F6BB204" w:rsidR="00AD5077" w:rsidRDefault="00163AF4" w:rsidP="00AD5077">
            <w:pPr>
              <w:pStyle w:val="CRCoverPage"/>
              <w:spacing w:after="0"/>
              <w:ind w:left="100"/>
              <w:rPr>
                <w:noProof/>
              </w:rPr>
            </w:pPr>
            <w:r>
              <w:rPr>
                <w:noProof/>
              </w:rPr>
              <w:t>2016-01</w:t>
            </w:r>
            <w:r w:rsidR="00BE2091">
              <w:rPr>
                <w:noProof/>
              </w:rPr>
              <w:t>-20</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6746D66D" w:rsidR="00AD5077" w:rsidRDefault="00BE2091" w:rsidP="00AD5077">
            <w:pPr>
              <w:pStyle w:val="CRCoverPage"/>
              <w:spacing w:after="0"/>
              <w:ind w:left="100"/>
              <w:rPr>
                <w:b/>
                <w:noProof/>
              </w:rPr>
            </w:pPr>
            <w:r>
              <w:rPr>
                <w:b/>
                <w:noProof/>
              </w:rPr>
              <w:t>C</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AFE0035" w:rsidR="00AD5077" w:rsidRDefault="00AD5077" w:rsidP="00AD5077">
            <w:pPr>
              <w:pStyle w:val="CRCoverPage"/>
              <w:spacing w:after="0"/>
              <w:ind w:left="100"/>
              <w:rPr>
                <w:noProof/>
              </w:rPr>
            </w:pPr>
            <w:r>
              <w:rPr>
                <w:noProof/>
              </w:rPr>
              <w:t>Rel-1</w:t>
            </w:r>
            <w:r w:rsidR="00B927DE">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46BC1A8" w:rsidR="00AD5077" w:rsidRDefault="00DE1D52" w:rsidP="00BE2091">
            <w:pPr>
              <w:pStyle w:val="CRCoverPage"/>
              <w:spacing w:after="0"/>
              <w:rPr>
                <w:noProof/>
              </w:rPr>
            </w:pPr>
            <w:r>
              <w:rPr>
                <w:noProof/>
              </w:rPr>
              <w:t xml:space="preserve">Annex G </w:t>
            </w:r>
            <w:r w:rsidR="00BE2091">
              <w:rPr>
                <w:noProof/>
              </w:rPr>
              <w:t>describes the use of</w:t>
            </w:r>
            <w:r>
              <w:rPr>
                <w:noProof/>
              </w:rPr>
              <w:t xml:space="preserve"> TPKT </w:t>
            </w:r>
            <w:r w:rsidR="00BE2091">
              <w:rPr>
                <w:noProof/>
              </w:rPr>
              <w:t xml:space="preserve">for delivery of IRI and CC to the LEMF. </w:t>
            </w:r>
            <w:r w:rsidR="00BF42A7">
              <w:rPr>
                <w:noProof/>
              </w:rPr>
              <w:t>Currently this mechanism is restricted to the U.S. which does not allow other regions to make use of it if so desired.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34F10FDE" w:rsidR="00AD5077" w:rsidRDefault="00BF42A7" w:rsidP="00AD5077">
            <w:pPr>
              <w:pStyle w:val="CRCoverPage"/>
              <w:spacing w:after="0"/>
              <w:ind w:left="100"/>
              <w:rPr>
                <w:noProof/>
              </w:rPr>
            </w:pPr>
            <w:r>
              <w:rPr>
                <w:noProof/>
              </w:rPr>
              <w:t>Annex G is changed from a U.S. Annex to a more global Annex and is no longer informative.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0995E929" w:rsidR="00AD5077" w:rsidRDefault="00BE2091" w:rsidP="00AD5077">
            <w:pPr>
              <w:pStyle w:val="CRCoverPage"/>
              <w:spacing w:after="0"/>
              <w:ind w:left="100"/>
              <w:rPr>
                <w:noProof/>
              </w:rPr>
            </w:pPr>
            <w:r>
              <w:rPr>
                <w:noProof/>
              </w:rPr>
              <w:t>Other global regions may not be able to utilize this mechanism if so desired.</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3CBB4FC9" w:rsidR="00AD5077" w:rsidRDefault="00BE2091" w:rsidP="00BE2091">
            <w:pPr>
              <w:pStyle w:val="CRCoverPage"/>
              <w:spacing w:after="0"/>
              <w:ind w:left="100"/>
              <w:rPr>
                <w:noProof/>
              </w:rPr>
            </w:pPr>
            <w:r>
              <w:rPr>
                <w:noProof/>
              </w:rPr>
              <w:t>Annex G</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521039CF" w:rsidR="00AD5077" w:rsidRDefault="00BE2091" w:rsidP="00AD5077">
            <w:pPr>
              <w:pStyle w:val="CRCoverPage"/>
              <w:spacing w:after="0"/>
              <w:ind w:left="100"/>
              <w:rPr>
                <w:noProof/>
              </w:rPr>
            </w:pPr>
            <w:r>
              <w:rPr>
                <w:noProof/>
              </w:rPr>
              <w:t>Extracted from S3i160036</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78F09560" w14:textId="77777777" w:rsidR="00BE2091" w:rsidRDefault="00BE2091"/>
    <w:p w14:paraId="409F8F64" w14:textId="77777777" w:rsidR="00BE2091" w:rsidRDefault="00BE2091"/>
    <w:p w14:paraId="3A173347" w14:textId="77777777" w:rsidR="00D3684C" w:rsidRPr="00205E86" w:rsidRDefault="00D3684C" w:rsidP="00D3684C">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32F8F899" w14:textId="37C74018" w:rsidR="00DE1D52" w:rsidRPr="00DE1D52" w:rsidRDefault="00DE1D52" w:rsidP="00DE1D52">
      <w:pPr>
        <w:keepNext/>
        <w:keepLines/>
        <w:pBdr>
          <w:top w:val="single" w:sz="12" w:space="3" w:color="auto"/>
        </w:pBdr>
        <w:spacing w:before="240" w:after="180"/>
        <w:outlineLvl w:val="7"/>
        <w:rPr>
          <w:rFonts w:ascii="Arial" w:eastAsia="Times New Roman" w:hAnsi="Arial" w:cs="Times New Roman"/>
          <w:sz w:val="36"/>
          <w:szCs w:val="20"/>
          <w:lang w:val="en-GB"/>
        </w:rPr>
      </w:pPr>
      <w:bookmarkStart w:id="1" w:name="_Toc437505496"/>
      <w:r w:rsidRPr="00DE1D52">
        <w:rPr>
          <w:rFonts w:ascii="Arial" w:eastAsia="Times New Roman" w:hAnsi="Arial" w:cs="Times New Roman"/>
          <w:sz w:val="36"/>
          <w:szCs w:val="20"/>
          <w:lang w:val="en-GB"/>
        </w:rPr>
        <w:t>Annex G</w:t>
      </w:r>
      <w:del w:id="2" w:author="Selvam Rengasami" w:date="2016-01-19T09:52:00Z">
        <w:r w:rsidRPr="00DE1D52" w:rsidDel="00BF42A7">
          <w:rPr>
            <w:rFonts w:ascii="Arial" w:eastAsia="Times New Roman" w:hAnsi="Arial" w:cs="Times New Roman"/>
            <w:sz w:val="36"/>
            <w:szCs w:val="20"/>
            <w:lang w:val="en-GB"/>
          </w:rPr>
          <w:delText xml:space="preserve"> (informative):</w:delText>
        </w:r>
      </w:del>
      <w:r w:rsidRPr="00DE1D52">
        <w:rPr>
          <w:rFonts w:ascii="Arial" w:eastAsia="Times New Roman" w:hAnsi="Arial" w:cs="Times New Roman"/>
          <w:sz w:val="36"/>
          <w:szCs w:val="20"/>
          <w:lang w:val="en-GB"/>
        </w:rPr>
        <w:br/>
      </w:r>
      <w:del w:id="3" w:author="Selvam Rengasami" w:date="2016-01-19T09:53:00Z">
        <w:r w:rsidRPr="00DE1D52" w:rsidDel="00BF42A7">
          <w:rPr>
            <w:rFonts w:ascii="Arial" w:eastAsia="Times New Roman" w:hAnsi="Arial" w:cs="Times New Roman"/>
            <w:sz w:val="36"/>
            <w:szCs w:val="20"/>
            <w:lang w:val="en-GB"/>
          </w:rPr>
          <w:delText>United States lawful interception</w:delText>
        </w:r>
      </w:del>
      <w:bookmarkEnd w:id="1"/>
      <w:ins w:id="4" w:author="Selvam Rengasami" w:date="2016-01-19T09:53:00Z">
        <w:r w:rsidR="00BF42A7">
          <w:rPr>
            <w:rFonts w:ascii="Arial" w:eastAsia="Times New Roman" w:hAnsi="Arial" w:cs="Times New Roman"/>
            <w:sz w:val="36"/>
            <w:szCs w:val="20"/>
            <w:lang w:val="en-GB"/>
          </w:rPr>
          <w:t>TPKT Based Delivery</w:t>
        </w:r>
      </w:ins>
    </w:p>
    <w:p w14:paraId="1465D42F" w14:textId="34B27BFA" w:rsidR="00DE1D52" w:rsidRPr="00DE1D52" w:rsidRDefault="00DE1D52" w:rsidP="00DE1D52">
      <w:pPr>
        <w:keepNext/>
        <w:keepLines/>
        <w:spacing w:before="180" w:after="180"/>
        <w:ind w:left="1134" w:hanging="1134"/>
        <w:outlineLvl w:val="1"/>
        <w:rPr>
          <w:rFonts w:ascii="Arial" w:eastAsia="Times New Roman" w:hAnsi="Arial" w:cs="Times New Roman"/>
          <w:sz w:val="32"/>
          <w:szCs w:val="20"/>
          <w:lang w:val="en-GB"/>
        </w:rPr>
      </w:pPr>
      <w:bookmarkStart w:id="5" w:name="_Toc437505497"/>
      <w:r w:rsidRPr="00DE1D52">
        <w:rPr>
          <w:rFonts w:ascii="Arial" w:eastAsia="Times New Roman" w:hAnsi="Arial" w:cs="Times New Roman"/>
          <w:sz w:val="32"/>
          <w:szCs w:val="20"/>
          <w:lang w:val="en-GB"/>
        </w:rPr>
        <w:t>G.1</w:t>
      </w:r>
      <w:r w:rsidRPr="00DE1D52">
        <w:rPr>
          <w:rFonts w:ascii="Arial" w:eastAsia="Times New Roman" w:hAnsi="Arial" w:cs="Times New Roman"/>
          <w:sz w:val="32"/>
          <w:szCs w:val="20"/>
          <w:lang w:val="en-GB"/>
        </w:rPr>
        <w:tab/>
      </w:r>
      <w:del w:id="6" w:author="Selvam Rengasami" w:date="2016-01-19T10:01:00Z">
        <w:r w:rsidRPr="00DE1D52" w:rsidDel="00BF42A7">
          <w:rPr>
            <w:rFonts w:ascii="Arial" w:eastAsia="Times New Roman" w:hAnsi="Arial" w:cs="Times New Roman"/>
            <w:sz w:val="32"/>
            <w:szCs w:val="20"/>
            <w:lang w:val="en-GB"/>
          </w:rPr>
          <w:delText>Delivery methods preferences</w:delText>
        </w:r>
      </w:del>
      <w:bookmarkEnd w:id="5"/>
      <w:ins w:id="7" w:author="Selvam Rengasami" w:date="2016-01-19T10:01:00Z">
        <w:r w:rsidR="00BF42A7">
          <w:rPr>
            <w:rFonts w:ascii="Arial" w:eastAsia="Times New Roman" w:hAnsi="Arial" w:cs="Times New Roman"/>
            <w:sz w:val="32"/>
            <w:szCs w:val="20"/>
            <w:lang w:val="en-GB"/>
          </w:rPr>
          <w:t>Background</w:t>
        </w:r>
      </w:ins>
    </w:p>
    <w:p w14:paraId="2189D74F" w14:textId="6EB34AA7" w:rsidR="00DE1D52" w:rsidRDefault="00DE1D52" w:rsidP="00DE1D52">
      <w:pPr>
        <w:keepLines/>
        <w:spacing w:after="180"/>
        <w:rPr>
          <w:ins w:id="8" w:author="Selvam Rengasami" w:date="2016-01-19T09:54:00Z"/>
          <w:rFonts w:ascii="Helvetica" w:eastAsia="Times New Roman" w:hAnsi="Helvetica" w:cs="Times New Roman"/>
          <w:sz w:val="20"/>
          <w:szCs w:val="20"/>
          <w:lang w:val="en-GB"/>
        </w:rPr>
      </w:pPr>
      <w:r w:rsidRPr="00DE1D52">
        <w:rPr>
          <w:rFonts w:ascii="Helvetica" w:eastAsia="Times New Roman" w:hAnsi="Helvetica" w:cs="Times New Roman"/>
          <w:sz w:val="20"/>
          <w:szCs w:val="20"/>
          <w:lang w:val="en-GB"/>
        </w:rPr>
        <w:t xml:space="preserve">Law enforcement </w:t>
      </w:r>
      <w:r w:rsidRPr="00DE1D52">
        <w:rPr>
          <w:rFonts w:ascii="Helvetica" w:eastAsia="Times New Roman" w:hAnsi="Helvetica" w:cs="Times New Roman"/>
          <w:color w:val="000000"/>
          <w:sz w:val="20"/>
          <w:szCs w:val="20"/>
          <w:lang w:val="en-GB"/>
        </w:rPr>
        <w:t xml:space="preserve">agencies </w:t>
      </w:r>
      <w:r w:rsidRPr="00DE1D52">
        <w:rPr>
          <w:rFonts w:ascii="Helvetica" w:eastAsia="Times New Roman" w:hAnsi="Helvetica" w:cs="Times New Roman"/>
          <w:sz w:val="20"/>
          <w:szCs w:val="20"/>
          <w:lang w:val="en-GB"/>
        </w:rPr>
        <w:t>want reliable delivery of intercepted communications to the LEMF</w:t>
      </w:r>
      <w:ins w:id="9" w:author="Selvam Rengasami" w:date="2016-01-19T09:54:00Z">
        <w:r w:rsidR="00BF42A7">
          <w:rPr>
            <w:rFonts w:ascii="Helvetica" w:eastAsia="Times New Roman" w:hAnsi="Helvetica" w:cs="Times New Roman"/>
            <w:sz w:val="20"/>
            <w:szCs w:val="20"/>
            <w:lang w:val="en-GB"/>
          </w:rPr>
          <w:t>.</w:t>
        </w:r>
      </w:ins>
      <w:del w:id="10" w:author="Selvam Rengasami" w:date="2016-01-19T09:54:00Z">
        <w:r w:rsidRPr="00DE1D52" w:rsidDel="00BF42A7">
          <w:rPr>
            <w:rFonts w:ascii="Helvetica" w:eastAsia="Times New Roman" w:hAnsi="Helvetica" w:cs="Times New Roman"/>
            <w:sz w:val="20"/>
            <w:szCs w:val="20"/>
            <w:lang w:val="en-GB"/>
          </w:rPr>
          <w:delText>:</w:delText>
        </w:r>
      </w:del>
    </w:p>
    <w:p w14:paraId="6F43CB7F" w14:textId="140E0729" w:rsidR="00BF42A7" w:rsidRPr="00DE1D52" w:rsidDel="00BF42A7" w:rsidRDefault="00BF42A7">
      <w:pPr>
        <w:keepLines/>
        <w:spacing w:after="180"/>
        <w:rPr>
          <w:del w:id="11" w:author="Selvam Rengasami" w:date="2016-01-19T09:58:00Z"/>
          <w:rFonts w:ascii="Helvetica" w:eastAsia="Times New Roman" w:hAnsi="Helvetica" w:cs="Times New Roman"/>
          <w:sz w:val="20"/>
          <w:szCs w:val="20"/>
          <w:lang w:val="en-GB"/>
        </w:rPr>
      </w:pPr>
      <w:ins w:id="12" w:author="Selvam Rengasami" w:date="2016-01-19T10:01:00Z">
        <w:r>
          <w:rPr>
            <w:rFonts w:ascii="Helvetica" w:eastAsia="Times New Roman" w:hAnsi="Helvetica" w:cs="Times New Roman"/>
            <w:sz w:val="20"/>
            <w:szCs w:val="20"/>
            <w:lang w:val="en-GB"/>
          </w:rPr>
          <w:t>This Annex describes the u</w:t>
        </w:r>
      </w:ins>
      <w:ins w:id="13" w:author="Selvam Rengasami" w:date="2016-01-19T09:56:00Z">
        <w:r>
          <w:rPr>
            <w:rFonts w:ascii="Helvetica" w:eastAsia="Times New Roman" w:hAnsi="Helvetica" w:cs="Times New Roman"/>
            <w:sz w:val="20"/>
            <w:szCs w:val="20"/>
            <w:lang w:val="en-GB"/>
          </w:rPr>
          <w:t xml:space="preserve">se of TPKT </w:t>
        </w:r>
      </w:ins>
      <w:ins w:id="14" w:author="Selvam Rengasami" w:date="2016-01-19T10:02:00Z">
        <w:r>
          <w:rPr>
            <w:rFonts w:ascii="Helvetica" w:eastAsia="Times New Roman" w:hAnsi="Helvetica" w:cs="Times New Roman"/>
            <w:sz w:val="20"/>
            <w:szCs w:val="20"/>
            <w:lang w:val="en-GB"/>
          </w:rPr>
          <w:t xml:space="preserve">as a national option </w:t>
        </w:r>
      </w:ins>
      <w:ins w:id="15" w:author="Selvam Rengasami" w:date="2016-01-19T09:56:00Z">
        <w:r>
          <w:rPr>
            <w:rFonts w:ascii="Helvetica" w:eastAsia="Times New Roman" w:hAnsi="Helvetica" w:cs="Times New Roman"/>
            <w:sz w:val="20"/>
            <w:szCs w:val="20"/>
            <w:lang w:val="en-GB"/>
          </w:rPr>
          <w:t xml:space="preserve">to delivery IRI and CC to the LEMF </w:t>
        </w:r>
      </w:ins>
      <w:ins w:id="16" w:author="Selvam Rengasami" w:date="2016-01-19T10:01:00Z">
        <w:r>
          <w:rPr>
            <w:rFonts w:ascii="Helvetica" w:eastAsia="Times New Roman" w:hAnsi="Helvetica" w:cs="Times New Roman"/>
            <w:sz w:val="20"/>
            <w:szCs w:val="20"/>
            <w:lang w:val="en-GB"/>
          </w:rPr>
          <w:t xml:space="preserve">in a reliable way. </w:t>
        </w:r>
      </w:ins>
    </w:p>
    <w:p w14:paraId="4015A912" w14:textId="22A7ED00" w:rsidR="00DE1D52" w:rsidRPr="00DE1D52" w:rsidDel="00BF42A7" w:rsidRDefault="00DE1D52" w:rsidP="00DE1D52">
      <w:pPr>
        <w:spacing w:after="180"/>
        <w:ind w:left="568" w:hanging="284"/>
        <w:rPr>
          <w:del w:id="17" w:author="Selvam Rengasami" w:date="2016-01-19T09:58:00Z"/>
          <w:rFonts w:ascii="Times New Roman" w:eastAsia="Times New Roman" w:hAnsi="Times New Roman" w:cs="Times New Roman"/>
          <w:sz w:val="20"/>
          <w:szCs w:val="20"/>
          <w:lang w:val="en-GB" w:eastAsia="x-none"/>
        </w:rPr>
      </w:pPr>
      <w:del w:id="18"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IRI to the LEMF be provided over the HI2 directly over TCP (at the transport layer) and the Internet Protocol (IP) (at the network layer).</w:delText>
        </w:r>
      </w:del>
    </w:p>
    <w:p w14:paraId="1A03FA4C" w14:textId="5889E32A" w:rsidR="00DE1D52" w:rsidRPr="00DE1D52" w:rsidRDefault="00DE1D52" w:rsidP="00DE1D52">
      <w:pPr>
        <w:spacing w:after="180"/>
        <w:ind w:left="568" w:hanging="284"/>
        <w:rPr>
          <w:rFonts w:ascii="Times New Roman" w:eastAsia="Times New Roman" w:hAnsi="Times New Roman" w:cs="Times New Roman"/>
          <w:sz w:val="20"/>
          <w:szCs w:val="20"/>
          <w:lang w:val="en-GB" w:eastAsia="x-none"/>
        </w:rPr>
      </w:pPr>
      <w:del w:id="19"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content of communication to the LEMF be provided using the GPRS LI Correlation Header over TCP/IP method for delivery.</w:delText>
        </w:r>
      </w:del>
    </w:p>
    <w:p w14:paraId="51F3EA91" w14:textId="77777777" w:rsidR="00DE1D52" w:rsidRDefault="00DE1D52"/>
    <w:p w14:paraId="42D6FAD4" w14:textId="77777777" w:rsidR="00DE1D52" w:rsidRDefault="00DE1D52"/>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DE1D52" w:rsidRDefault="00DE1D52" w:rsidP="000F1AA2">
      <w:r>
        <w:separator/>
      </w:r>
    </w:p>
  </w:endnote>
  <w:endnote w:type="continuationSeparator" w:id="0">
    <w:p w14:paraId="7E18EE2A" w14:textId="77777777" w:rsidR="00DE1D52" w:rsidRDefault="00DE1D5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DE1D52" w:rsidRDefault="00DE1D52" w:rsidP="000F1AA2">
      <w:r>
        <w:separator/>
      </w:r>
    </w:p>
  </w:footnote>
  <w:footnote w:type="continuationSeparator" w:id="0">
    <w:p w14:paraId="1C309EDA" w14:textId="77777777" w:rsidR="00DE1D52" w:rsidRDefault="00DE1D5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8178B"/>
    <w:rsid w:val="0019650D"/>
    <w:rsid w:val="001B5AB9"/>
    <w:rsid w:val="00205E86"/>
    <w:rsid w:val="00304376"/>
    <w:rsid w:val="00316BA6"/>
    <w:rsid w:val="00355498"/>
    <w:rsid w:val="00372CA2"/>
    <w:rsid w:val="003F5767"/>
    <w:rsid w:val="004017BF"/>
    <w:rsid w:val="004646EC"/>
    <w:rsid w:val="004B72F2"/>
    <w:rsid w:val="005114F1"/>
    <w:rsid w:val="00530A5E"/>
    <w:rsid w:val="00540A69"/>
    <w:rsid w:val="00546728"/>
    <w:rsid w:val="005C045A"/>
    <w:rsid w:val="005C38E3"/>
    <w:rsid w:val="005D596A"/>
    <w:rsid w:val="005F6F1E"/>
    <w:rsid w:val="00651818"/>
    <w:rsid w:val="00687B16"/>
    <w:rsid w:val="00787EBA"/>
    <w:rsid w:val="007C55AA"/>
    <w:rsid w:val="008457AC"/>
    <w:rsid w:val="008D30B4"/>
    <w:rsid w:val="00921092"/>
    <w:rsid w:val="00932506"/>
    <w:rsid w:val="00953217"/>
    <w:rsid w:val="009A09AA"/>
    <w:rsid w:val="009F326A"/>
    <w:rsid w:val="009F7789"/>
    <w:rsid w:val="00A42B20"/>
    <w:rsid w:val="00AC63EB"/>
    <w:rsid w:val="00AD5077"/>
    <w:rsid w:val="00B25BD9"/>
    <w:rsid w:val="00B61884"/>
    <w:rsid w:val="00B85D47"/>
    <w:rsid w:val="00B927DE"/>
    <w:rsid w:val="00BA2DCC"/>
    <w:rsid w:val="00BE0644"/>
    <w:rsid w:val="00BE2091"/>
    <w:rsid w:val="00BE7E4E"/>
    <w:rsid w:val="00BF42A7"/>
    <w:rsid w:val="00C71802"/>
    <w:rsid w:val="00D3684C"/>
    <w:rsid w:val="00D6178F"/>
    <w:rsid w:val="00D76C6D"/>
    <w:rsid w:val="00DC6988"/>
    <w:rsid w:val="00DD6CBC"/>
    <w:rsid w:val="00DE0545"/>
    <w:rsid w:val="00DE1D52"/>
    <w:rsid w:val="00EB6255"/>
    <w:rsid w:val="00EE3538"/>
    <w:rsid w:val="00F25ECF"/>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2E940-BAB7-9545-B9AD-C768A4BD0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2258</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2016-01-20T17:07:00Z</dcterms:created>
  <dcterms:modified xsi:type="dcterms:W3CDTF">2016-01-20T17:07:00Z</dcterms:modified>
</cp:coreProperties>
</file>